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R3-252285</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hint="eastAsia"/>
                <w:b/>
                <w:sz w:val="28"/>
                <w:lang w:eastAsia="zh-CN"/>
              </w:rPr>
              <w:t>2</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1466</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1</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5</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it-IT" w:eastAsia="ja-JP"/>
              </w:rPr>
            </w:pPr>
            <w:r>
              <w:rPr>
                <w:lang w:val="it-IT"/>
              </w:rPr>
              <w:t xml:space="preserve">ZTE Corporation, </w:t>
            </w:r>
            <w:r>
              <w:rPr>
                <w:rFonts w:hint="eastAsia"/>
                <w:lang w:val="it-IT"/>
              </w:rPr>
              <w:t>C</w:t>
            </w:r>
            <w:r>
              <w:rPr>
                <w:lang w:val="it-IT"/>
              </w:rPr>
              <w:t xml:space="preserve">hina Telecom, </w:t>
            </w:r>
            <w:r>
              <w:rPr>
                <w:lang w:val="it-IT" w:eastAsia="zh-CN"/>
              </w:rPr>
              <w:t xml:space="preserve">CATT, China Unicom, </w:t>
            </w:r>
            <w:r>
              <w:rPr>
                <w:lang w:val="it-IT"/>
              </w:rPr>
              <w:t>Huawei, Qualcom</w:t>
            </w:r>
            <w:r>
              <w:rPr>
                <w:rFonts w:eastAsia="MS Mincho" w:hint="eastAsia"/>
                <w:lang w:val="it-IT" w:eastAsia="ja-JP"/>
              </w:rPr>
              <w:t>m</w:t>
            </w:r>
            <w:r>
              <w:rPr>
                <w:rFonts w:hint="eastAsia"/>
                <w:lang w:val="it-IT" w:eastAsia="zh-CN"/>
              </w:rPr>
              <w:t>,</w:t>
            </w:r>
            <w:r>
              <w:rPr>
                <w:lang w:val="it-IT" w:eastAsia="zh-CN"/>
              </w:rPr>
              <w:t xml:space="preserve"> Lenovo, LG Electronics, </w:t>
            </w:r>
            <w:r>
              <w:rPr>
                <w:lang w:val="it-IT"/>
              </w:rPr>
              <w:t>Ericsson</w:t>
            </w:r>
            <w:r>
              <w:rPr>
                <w:rFonts w:eastAsia="MS Mincho" w:hint="eastAsia"/>
                <w:lang w:val="it-IT" w:eastAsia="ja-JP"/>
              </w:rPr>
              <w:t>, Nokia</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2025-04-</w:t>
            </w:r>
            <w:r>
              <w:rPr>
                <w:lang w:eastAsia="zh-CN"/>
              </w:rPr>
              <w:t>08</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r>
                    <w:rPr>
                      <w:rFonts w:eastAsia="MS Mincho"/>
                      <w:color w:val="0070C0"/>
                      <w:sz w:val="18"/>
                      <w:szCs w:val="16"/>
                      <w:u w:val="single"/>
                      <w:lang w:eastAsia="sv-SE"/>
                    </w:rPr>
                    <w:t xml:space="preserve"> For the case that 12PRB/20 PRB transmission </w:t>
                  </w:r>
                  <w:r>
                    <w:rPr>
                      <w:rFonts w:ascii="Helvetica" w:hAnsi="Helvetica"/>
                      <w:color w:val="0070C0"/>
                      <w:sz w:val="18"/>
                      <w:szCs w:val="16"/>
                      <w:u w:val="single"/>
                    </w:rPr>
                    <w:t xml:space="preserve">bandwidth </w:t>
                  </w:r>
                  <w:r>
                    <w:rPr>
                      <w:rFonts w:ascii="Helvetica" w:hAnsi="Helvetica" w:hint="eastAsia"/>
                      <w:color w:val="0070C0"/>
                      <w:sz w:val="18"/>
                      <w:szCs w:val="16"/>
                      <w:u w:val="single"/>
                    </w:rPr>
                    <w:t>is</w:t>
                  </w:r>
                  <w:r>
                    <w:rPr>
                      <w:rFonts w:ascii="Helvetica" w:hAnsi="Helvetica"/>
                      <w:color w:val="0070C0"/>
                      <w:sz w:val="18"/>
                      <w:szCs w:val="16"/>
                      <w:u w:val="single"/>
                    </w:rPr>
                    <w:t xml:space="preserve"> used as specified in TS 38.101-1 [15], TS 38.211[16] and TS 38.213[13], </w:t>
                  </w:r>
                  <w:r>
                    <w:rPr>
                      <w:rFonts w:eastAsia="MS Mincho"/>
                      <w:color w:val="0070C0"/>
                      <w:sz w:val="18"/>
                      <w:szCs w:val="16"/>
                      <w:u w:val="single"/>
                      <w:lang w:eastAsia="sv-SE"/>
                    </w:rPr>
                    <w:t xml:space="preserve">the network shall configure the </w:t>
                  </w:r>
                  <w:r>
                    <w:rPr>
                      <w:rFonts w:eastAsia="MS Mincho"/>
                      <w:i/>
                      <w:color w:val="0070C0"/>
                      <w:sz w:val="18"/>
                      <w:szCs w:val="16"/>
                      <w:u w:val="single"/>
                      <w:lang w:eastAsia="sv-SE"/>
                    </w:rPr>
                    <w:t>carrierBandwidth</w:t>
                  </w:r>
                  <w:r>
                    <w:rPr>
                      <w:rFonts w:eastAsia="MS Mincho"/>
                      <w:color w:val="0070C0"/>
                      <w:sz w:val="18"/>
                      <w:szCs w:val="16"/>
                      <w:u w:val="single"/>
                      <w:lang w:eastAsia="sv-SE"/>
                    </w:rPr>
                    <w:t xml:space="preserve"> to 15 PRB (for the 12 PRB case) and 25 PRB (for the 20 PRB case) respectively and the UE shall use 12PRB/20 PRB as the transmission bandwidth respectively.</w:t>
                  </w:r>
                </w:p>
              </w:tc>
            </w:tr>
          </w:tbl>
          <w:p>
            <w:pPr>
              <w:pStyle w:val="CRCoverPage"/>
              <w:spacing w:after="0"/>
              <w:ind w:left="100"/>
              <w:rPr>
                <w:lang w:eastAsia="zh-CN"/>
              </w:rPr>
            </w:pPr>
          </w:p>
          <w:p>
            <w:pPr>
              <w:pStyle w:val="CRCoverPage"/>
              <w:spacing w:after="0"/>
              <w:ind w:left="100"/>
              <w:rPr>
                <w:noProof/>
                <w:lang w:eastAsia="zh-CN"/>
              </w:rPr>
            </w:pPr>
            <w:r>
              <w:rPr>
                <w:noProof/>
                <w:lang w:eastAsia="zh-CN"/>
              </w:rPr>
              <w:t xml:space="preserve">Based on the RAN2’s clarification, for the same reason, RAN3’s specifications also need to clarify </w:t>
            </w:r>
            <w:r>
              <w:rPr>
                <w:lang w:val="en-US"/>
              </w:rPr>
              <w:t>Carrier</w:t>
            </w:r>
            <w:r>
              <w:rPr>
                <w:noProof/>
                <w:lang w:eastAsia="zh-CN"/>
              </w:rPr>
              <w:t xml:space="preserve">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 xml:space="preserve">the clarification on </w:t>
            </w:r>
            <w:r>
              <w:rPr>
                <w:lang w:val="en-US"/>
              </w:rPr>
              <w:t>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9</w:t>
            </w:r>
            <w:r>
              <w:rPr>
                <w:lang w:eastAsia="zh-CN"/>
              </w:rPr>
              <w:t>.2.2.63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38.473 CR 1555</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Rev</w:t>
            </w:r>
            <w:r>
              <w:rPr>
                <w:lang w:eastAsia="zh-CN"/>
              </w:rPr>
              <w:t>0: R3-251877. Update the sentence.</w:t>
            </w: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6" w:name="_CR9_2_2_63"/>
      <w:bookmarkStart w:id="7" w:name="_Hlk44423814"/>
      <w:bookmarkStart w:id="8" w:name="_Toc44497647"/>
      <w:bookmarkStart w:id="9" w:name="_Toc45108035"/>
      <w:bookmarkStart w:id="10" w:name="_Toc45901655"/>
      <w:bookmarkStart w:id="11" w:name="_Toc51850735"/>
      <w:bookmarkStart w:id="12" w:name="_Toc56693738"/>
      <w:bookmarkStart w:id="13" w:name="_Toc64447281"/>
      <w:bookmarkStart w:id="14" w:name="_Toc66286775"/>
      <w:bookmarkStart w:id="15" w:name="_Toc74151470"/>
      <w:bookmarkStart w:id="16" w:name="_Toc88653943"/>
      <w:bookmarkStart w:id="17" w:name="_Toc97904299"/>
      <w:bookmarkStart w:id="18" w:name="_Toc98868386"/>
      <w:bookmarkStart w:id="19" w:name="_Toc105174671"/>
      <w:bookmarkStart w:id="20" w:name="_Toc106109508"/>
      <w:bookmarkStart w:id="21" w:name="_Toc113825329"/>
      <w:bookmarkStart w:id="22" w:name="_Toc175587692"/>
      <w:bookmarkEnd w:id="6"/>
      <w:r>
        <w:t>9.2.2.</w:t>
      </w:r>
      <w:bookmarkEnd w:id="7"/>
      <w:r>
        <w:t>63</w:t>
      </w:r>
      <w:r>
        <w:tab/>
        <w:t>NR Carrier List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widowControl w:val="0"/>
        <w:rPr>
          <w:lang w:eastAsia="zh-CN"/>
        </w:rPr>
      </w:pPr>
      <w:r>
        <w:t>This IE indicates the SCS-specific carriers per TDD, per DL, per UL or per SUL of an NR cell.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b/>
                <w:bCs/>
                <w:lang w:eastAsia="zh-CN"/>
              </w:rPr>
            </w:pPr>
            <w:r>
              <w:rPr>
                <w:rFonts w:cs="Arial"/>
                <w:b/>
                <w:bCs/>
                <w:lang w:eastAsia="zh-CN"/>
              </w:rPr>
              <w:t xml:space="preserve">NR </w:t>
            </w:r>
            <w:r>
              <w:rPr>
                <w:rFonts w:cs="Arial" w:hint="eastAsia"/>
                <w:b/>
                <w:bCs/>
                <w:lang w:eastAsia="zh-CN"/>
              </w:rPr>
              <w:t>Carrier</w:t>
            </w:r>
            <w:r>
              <w:rPr>
                <w:rFonts w:cs="Arial"/>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rFonts w:hint="eastAsia"/>
                <w:i/>
                <w:iCs/>
                <w:lang w:eastAsia="ja-JP"/>
              </w:rPr>
              <w:t>1</w:t>
            </w:r>
            <w:r>
              <w:rPr>
                <w:i/>
                <w:iCs/>
                <w:lang w:eastAsia="ja-JP"/>
              </w:rPr>
              <w:t>..&lt;maxnoofNR</w:t>
            </w:r>
            <w:r>
              <w:rPr>
                <w:rFonts w:hint="eastAsia"/>
                <w:i/>
                <w:iCs/>
                <w:lang w:eastAsia="ja-JP"/>
              </w:rPr>
              <w:t>SCSs</w:t>
            </w:r>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S</w:t>
            </w:r>
            <w:r>
              <w:rPr>
                <w:lang w:eastAsia="zh-CN"/>
              </w:rPr>
              <w:t>CS for the corresponding carrier.</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[39]</w:t>
            </w:r>
            <w:r>
              <w:t>, clause 4.4.2.</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w:t>
            </w:r>
            <w:r>
              <w:rPr>
                <w:rFonts w:hint="eastAsia"/>
                <w:lang w:eastAsia="ja-JP"/>
              </w:rPr>
              <w:t>no</w:t>
            </w:r>
            <w:r>
              <w:rPr>
                <w:lang w:eastAsia="ja-JP"/>
              </w:rPr>
              <w:t>ofPhysicalResourceBlocks,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[39]</w:t>
            </w:r>
            <w:r>
              <w:t>, clause 4.4.2.</w:t>
            </w:r>
          </w:p>
          <w:p>
            <w:pPr>
              <w:pStyle w:val="TAL"/>
              <w:keepNext w:val="0"/>
              <w:keepLines w:val="0"/>
              <w:widowControl w:val="0"/>
            </w:pPr>
            <w:ins w:id="23" w:author="ZTE" w:date="2025-04-08T13:22:00Z">
              <w:r>
                <w:t>For band n100 and specific GSCN values defined in Table   5.4.3.1-3 of TS 38.104 [24], the utilized transmission bandwidth is less than the maximum transmission bandwidth configuration</w:t>
              </w:r>
            </w:ins>
            <w:ins w:id="24" w:author="ZTE" w:date="2025-04-09T15:31:00Z">
              <w:r>
                <w:t xml:space="preserve"> </w:t>
              </w:r>
              <w:r>
                <w:rPr>
                  <w:rFonts w:eastAsia="Yu Mincho"/>
                </w:rPr>
                <w:t>N</w:t>
              </w:r>
              <w:r>
                <w:rPr>
                  <w:rFonts w:eastAsia="Yu Mincho"/>
                  <w:vertAlign w:val="subscript"/>
                </w:rPr>
                <w:t>RB</w:t>
              </w:r>
              <w:bookmarkStart w:id="25" w:name="_GoBack"/>
              <w:bookmarkEnd w:id="25"/>
              <w:r>
                <w:t xml:space="preserve"> </w:t>
              </w:r>
            </w:ins>
            <w:ins w:id="26" w:author="ZTE" w:date="2025-04-08T13:22:00Z">
              <w:r>
                <w:t>specified in Table 5.3.2-1 of TS 38.104 [24].</w:t>
              </w:r>
            </w:ins>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tc>
          <w:tcPr>
            <w:tcW w:w="3110" w:type="dxa"/>
          </w:tcPr>
          <w:p>
            <w:pPr>
              <w:pStyle w:val="TAH"/>
              <w:keepNext w:val="0"/>
              <w:keepLines w:val="0"/>
              <w:widowControl w:val="0"/>
            </w:pPr>
            <w:r>
              <w:t>Range bound</w:t>
            </w:r>
          </w:p>
        </w:tc>
        <w:tc>
          <w:tcPr>
            <w:tcW w:w="5670" w:type="dxa"/>
          </w:tcPr>
          <w:p>
            <w:pPr>
              <w:pStyle w:val="TAH"/>
              <w:keepNext w:val="0"/>
              <w:keepLines w:val="0"/>
              <w:widowControl w:val="0"/>
            </w:pPr>
            <w:r>
              <w:t>Explanation</w:t>
            </w:r>
          </w:p>
        </w:tc>
      </w:tr>
      <w:tr>
        <w:tc>
          <w:tcPr>
            <w:tcW w:w="3110" w:type="dxa"/>
          </w:tcPr>
          <w:p>
            <w:pPr>
              <w:pStyle w:val="TAL"/>
              <w:keepNext w:val="0"/>
              <w:keepLines w:val="0"/>
              <w:widowControl w:val="0"/>
            </w:pPr>
            <w:r>
              <w:t>maxnoofNRSCSs</w:t>
            </w:r>
          </w:p>
        </w:tc>
        <w:tc>
          <w:tcPr>
            <w:tcW w:w="5670" w:type="dxa"/>
          </w:tcPr>
          <w:p>
            <w:pPr>
              <w:pStyle w:val="TAL"/>
              <w:keepNext w:val="0"/>
              <w:keepLines w:val="0"/>
              <w:widowControl w:val="0"/>
            </w:pPr>
            <w:r>
              <w:t>Maximum no. of SCS-specific carriers per TDD, per DL, per UL or per SUL of an NR cell. Value is 5.</w:t>
            </w:r>
          </w:p>
        </w:tc>
      </w:tr>
      <w:tr>
        <w:tc>
          <w:tcPr>
            <w:tcW w:w="3110" w:type="dxa"/>
          </w:tcPr>
          <w:p>
            <w:pPr>
              <w:pStyle w:val="TAL"/>
              <w:keepNext w:val="0"/>
              <w:keepLines w:val="0"/>
              <w:widowControl w:val="0"/>
            </w:pPr>
            <w:r>
              <w:rPr>
                <w:rFonts w:cs="Arial"/>
                <w:bCs/>
                <w:lang w:eastAsia="ja-JP"/>
              </w:rPr>
              <w:t>maxnoofPhysicalResourceBlocks</w:t>
            </w:r>
          </w:p>
        </w:tc>
        <w:tc>
          <w:tcPr>
            <w:tcW w:w="5670" w:type="dxa"/>
          </w:tcPr>
          <w:p>
            <w:pPr>
              <w:pStyle w:val="TAL"/>
              <w:keepNext w:val="0"/>
              <w:keepLines w:val="0"/>
              <w:widowControl w:val="0"/>
            </w:pPr>
            <w:r>
              <w:rPr>
                <w:rFonts w:cs="Arial"/>
                <w:lang w:eastAsia="ja-JP"/>
              </w:rPr>
              <w:t>Maximum no. of Physical Resource Blocks. Value is 275.</w:t>
            </w:r>
          </w:p>
        </w:tc>
      </w:tr>
    </w:tbl>
    <w:p>
      <w:pPr>
        <w:widowControl w:val="0"/>
        <w:rPr>
          <w:lang w:eastAsia="zh-CN"/>
        </w:rPr>
      </w:pPr>
    </w:p>
    <w:p>
      <w:pPr>
        <w:rPr>
          <w:color w:val="FF0000"/>
        </w:rPr>
      </w:pPr>
      <w:r>
        <w:rPr>
          <w:color w:val="FF0000"/>
        </w:rPr>
        <w:t>////////////////////////////////////////////////////////////// End of change /////////////////////////////////////////////////////////////////////</w:t>
      </w:r>
    </w:p>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677E6-9914-4588-A006-BEB345D6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4344</Characters>
  <Application>Microsoft Office Word</Application>
  <DocSecurity>0</DocSecurity>
  <Lines>36</Lines>
  <Paragraphs>10</Paragraphs>
  <ScaleCrop>false</ScaleCrop>
  <Company>3GPP Support Team</Company>
  <LinksUpToDate>false</LinksUpToDate>
  <CharactersWithSpaces>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5</cp:revision>
  <cp:lastPrinted>2411-12-31T15:59:00Z</cp:lastPrinted>
  <dcterms:created xsi:type="dcterms:W3CDTF">2025-04-09T07:29:00Z</dcterms:created>
  <dcterms:modified xsi:type="dcterms:W3CDTF">2025-04-09T07:31:00Z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